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F1DE0E2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3D0E2C">
        <w:rPr>
          <w:rFonts w:ascii="Arial" w:hAnsi="Arial" w:cs="Arial"/>
          <w:b/>
          <w:noProof/>
          <w:sz w:val="24"/>
          <w:szCs w:val="24"/>
        </w:rPr>
        <w:t>2522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0152FCA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42E8D">
        <w:rPr>
          <w:rFonts w:ascii="Arial" w:hAnsi="Arial" w:cs="Arial"/>
          <w:b/>
        </w:rPr>
        <w:t>China Mobile</w:t>
      </w:r>
    </w:p>
    <w:p w14:paraId="765619B3" w14:textId="4DDFDEB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#4 Update to Remove EN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851A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E8475E">
        <w:rPr>
          <w:rFonts w:ascii="Arial" w:hAnsi="Arial" w:cs="Arial"/>
          <w:i/>
          <w:iCs/>
        </w:rPr>
        <w:t>an update to Key Issue #4 to remove the Editor’s Note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32051C4" w14:textId="77777777" w:rsidR="00842E8D" w:rsidRDefault="00842E8D" w:rsidP="00842E8D">
      <w:pPr>
        <w:pStyle w:val="Heading3"/>
        <w:rPr>
          <w:lang w:eastAsia="zh-CN"/>
        </w:rPr>
      </w:pPr>
      <w:r>
        <w:rPr>
          <w:lang w:eastAsia="ko-KR"/>
        </w:rPr>
        <w:t>5.</w:t>
      </w:r>
      <w:r>
        <w:rPr>
          <w:lang w:eastAsia="zh-CN"/>
        </w:rPr>
        <w:t>4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</w:p>
    <w:p w14:paraId="59ED83A6" w14:textId="77777777" w:rsidR="00842E8D" w:rsidRDefault="00842E8D" w:rsidP="00842E8D">
      <w:pPr>
        <w:rPr>
          <w:lang w:eastAsia="en-GB"/>
        </w:rPr>
      </w:pPr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07E06108" w14:textId="77777777" w:rsidR="00842E8D" w:rsidRDefault="00842E8D" w:rsidP="00842E8D">
      <w:r>
        <w:t>The use case that is associated with this key issue is the case where non-3GPP devices behind a UE or 5G-RG need to be identified.</w:t>
      </w:r>
    </w:p>
    <w:p w14:paraId="45F72EB2" w14:textId="77777777" w:rsidR="00842E8D" w:rsidRDefault="00842E8D" w:rsidP="00842E8D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36C744BF" w14:textId="77777777" w:rsidR="00842E8D" w:rsidRDefault="00842E8D" w:rsidP="00842E8D">
      <w:r>
        <w:t>Solutions to this key issue will address:</w:t>
      </w:r>
    </w:p>
    <w:p w14:paraId="15A52450" w14:textId="77777777" w:rsidR="00842E8D" w:rsidRDefault="00842E8D" w:rsidP="00842E8D">
      <w:pPr>
        <w:pStyle w:val="B1"/>
      </w:pPr>
      <w:r>
        <w:t>-</w:t>
      </w:r>
      <w:r>
        <w:tab/>
        <w:t xml:space="preserve">whether and how the 5GC identifies individual non-3GPP devices connecting behind a UE or 5G-RG. (e.g. </w:t>
      </w:r>
      <w:proofErr w:type="gramStart"/>
      <w:r>
        <w:t>in order to</w:t>
      </w:r>
      <w:proofErr w:type="gramEnd"/>
      <w:r>
        <w:t xml:space="preserve"> charge the individual non-3GPP devices),</w:t>
      </w:r>
    </w:p>
    <w:p w14:paraId="7B6ECB21" w14:textId="77777777" w:rsidR="00842E8D" w:rsidRDefault="00842E8D" w:rsidP="00842E8D">
      <w:pPr>
        <w:pStyle w:val="B1"/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devices.</w:t>
      </w:r>
    </w:p>
    <w:p w14:paraId="6473A86C" w14:textId="77777777" w:rsidR="00842E8D" w:rsidRDefault="00842E8D" w:rsidP="00842E8D">
      <w:pPr>
        <w:pStyle w:val="EditorsNote"/>
      </w:pPr>
      <w:r>
        <w:t>Editor's note:</w:t>
      </w:r>
      <w:r>
        <w:tab/>
        <w:t>It is FFS whether to include "whether and how the operator restricts the number of simultaneously active non-3GPP devices per SUPI (i.e. per subscription) " in this key issue.</w:t>
      </w:r>
    </w:p>
    <w:p w14:paraId="441125C1" w14:textId="77777777" w:rsidR="00842E8D" w:rsidRDefault="00842E8D" w:rsidP="00842E8D">
      <w:pPr>
        <w:pStyle w:val="NO"/>
      </w:pPr>
      <w:r>
        <w:t>NOTE 1:</w:t>
      </w:r>
      <w:r>
        <w:tab/>
        <w:t>Changes to the layer 1 or layer 2 protocols of non-3GPP devices are not in scope of this study. 5G authentication for non-3GPP devices behind 5G-RG is not assumed in this study.</w:t>
      </w:r>
    </w:p>
    <w:p w14:paraId="60E233E1" w14:textId="77777777" w:rsidR="00842E8D" w:rsidRDefault="00842E8D" w:rsidP="00842E8D">
      <w:pPr>
        <w:pStyle w:val="NO"/>
      </w:pPr>
      <w:r>
        <w:t>NOTE 2:</w:t>
      </w:r>
      <w:r>
        <w:tab/>
        <w:t xml:space="preserve">Conclusions related to an 5G-RG should be shared with the Broadband Forum (BBF) and </w:t>
      </w:r>
      <w:proofErr w:type="spellStart"/>
      <w:r>
        <w:t>CableLabs</w:t>
      </w:r>
      <w:proofErr w:type="spellEnd"/>
      <w:r>
        <w:t xml:space="preserve">. </w:t>
      </w:r>
    </w:p>
    <w:p w14:paraId="60ED259D" w14:textId="77777777" w:rsidR="00842E8D" w:rsidRDefault="00842E8D" w:rsidP="00842E8D">
      <w:pPr>
        <w:pStyle w:val="NO"/>
      </w:pPr>
      <w:r>
        <w:t>NOTE 3:</w:t>
      </w:r>
      <w:r>
        <w:tab/>
        <w:t>Solutions for Ethernet PDU Session should work in the presence of randomized MAC addresses.</w:t>
      </w:r>
    </w:p>
    <w:p w14:paraId="5EC09B1C" w14:textId="79226103" w:rsidR="00170B84" w:rsidRDefault="00170B84" w:rsidP="00170B84">
      <w:r>
        <w:t>Firstly, f</w:t>
      </w:r>
      <w:r w:rsidRPr="00170B84">
        <w:t xml:space="preserve">rom the operating </w:t>
      </w:r>
      <w:r w:rsidRPr="00170B84">
        <w:t>perspective, operators</w:t>
      </w:r>
      <w:r w:rsidRPr="00170B84">
        <w:t xml:space="preserve"> can provide different SLAs to customers if the 5GS can support the feature -- </w:t>
      </w:r>
      <w:r w:rsidRPr="00170B84">
        <w:rPr>
          <w:rFonts w:hint="eastAsia"/>
        </w:rPr>
        <w:t>restricting the number of simultaneously active non-3GPP devices per SUPI.</w:t>
      </w:r>
      <w:r w:rsidR="00D10267">
        <w:t xml:space="preserve"> </w:t>
      </w:r>
      <w:r w:rsidRPr="00170B84">
        <w:rPr>
          <w:rFonts w:hint="eastAsia"/>
        </w:rPr>
        <w:t xml:space="preserve">Restricting the number of simultaneously active non-3GPP devices per SUPI will provide more flexibility for the operator to run the service. </w:t>
      </w:r>
    </w:p>
    <w:p w14:paraId="21430C59" w14:textId="3832BBA0" w:rsidR="00E8475E" w:rsidRPr="00D10267" w:rsidRDefault="00170B84" w:rsidP="0037488D">
      <w:r>
        <w:t xml:space="preserve">Secondly, there is no QoS mechanism between the non-3gpp devices and UE/RG. If </w:t>
      </w:r>
      <w:r w:rsidR="00D10267">
        <w:t xml:space="preserve">there is no concurrent active non-3gpp device number restriction, from a performance perspective, UE/RG can be the bottleneck of the E2E solution, even if there is a QoS solution between UE/RG and 5GC.  </w:t>
      </w:r>
    </w:p>
    <w:p w14:paraId="0E87AF05" w14:textId="5F97D04C" w:rsidR="00F21703" w:rsidRDefault="00D10267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So, it needs to </w:t>
      </w:r>
      <w:r>
        <w:t>restrict</w:t>
      </w:r>
      <w:r>
        <w:t xml:space="preserve"> the number of simultaneously active non-3GPP devices per SUPI (i.e. per subscription)</w:t>
      </w:r>
      <w:r>
        <w:t xml:space="preserve"> in the UIA solution.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7176B7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E8475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5B657AB" w:rsidR="007E417F" w:rsidRPr="007E417F" w:rsidRDefault="00C60A72" w:rsidP="00170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486069C9" w14:textId="77777777" w:rsidR="00E8475E" w:rsidRPr="00E77E04" w:rsidRDefault="00E8475E" w:rsidP="00E8475E">
      <w:pPr>
        <w:pStyle w:val="Heading2"/>
      </w:pPr>
      <w:bookmarkStart w:id="3" w:name="_Toc153818402"/>
      <w:bookmarkStart w:id="4" w:name="_Toc157692394"/>
      <w:bookmarkStart w:id="5" w:name="_Toc153818395"/>
      <w:bookmarkEnd w:id="2"/>
      <w:r w:rsidRPr="00E77E04">
        <w:t>5.4</w:t>
      </w:r>
      <w:r w:rsidRPr="00E77E04">
        <w:tab/>
        <w:t xml:space="preserve">Key Issue #4: </w:t>
      </w:r>
      <w:bookmarkEnd w:id="3"/>
      <w:r w:rsidRPr="00E77E04">
        <w:t>Identifying non-3GPP Devices Connecting behind a UE or 5G-</w:t>
      </w:r>
      <w:proofErr w:type="gramStart"/>
      <w:r w:rsidRPr="00E77E04">
        <w:t>RG</w:t>
      </w:r>
      <w:bookmarkEnd w:id="4"/>
      <w:proofErr w:type="gramEnd"/>
    </w:p>
    <w:p w14:paraId="13B12B73" w14:textId="77777777" w:rsidR="00170B84" w:rsidRDefault="00170B84" w:rsidP="00170B84">
      <w:pPr>
        <w:pStyle w:val="Heading3"/>
        <w:rPr>
          <w:lang w:eastAsia="zh-CN"/>
        </w:rPr>
      </w:pPr>
      <w:bookmarkStart w:id="6" w:name="_Toc153818403"/>
      <w:bookmarkStart w:id="7" w:name="_Toc157692395"/>
      <w:r>
        <w:rPr>
          <w:lang w:eastAsia="ko-KR"/>
        </w:rPr>
        <w:t>5.</w:t>
      </w:r>
      <w:r>
        <w:rPr>
          <w:lang w:eastAsia="zh-CN"/>
        </w:rPr>
        <w:t>4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</w:p>
    <w:p w14:paraId="0EDC8AE2" w14:textId="77777777" w:rsidR="00170B84" w:rsidRDefault="00170B84" w:rsidP="00170B84">
      <w:pPr>
        <w:rPr>
          <w:lang w:eastAsia="en-GB"/>
        </w:rPr>
      </w:pPr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3DC8CB1B" w14:textId="77777777" w:rsidR="00170B84" w:rsidRDefault="00170B84" w:rsidP="00170B84">
      <w:r>
        <w:t>The use case that is associated with this key issue is the case where non-3GPP devices behind a UE or 5G-RG need to be identified.</w:t>
      </w:r>
    </w:p>
    <w:p w14:paraId="5B249DD4" w14:textId="77777777" w:rsidR="00170B84" w:rsidRDefault="00170B84" w:rsidP="00170B84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26C7B1BF" w14:textId="77777777" w:rsidR="00170B84" w:rsidRDefault="00170B84" w:rsidP="00170B84">
      <w:r>
        <w:t>Solutions to this key issue will address:</w:t>
      </w:r>
    </w:p>
    <w:p w14:paraId="55FABD29" w14:textId="77777777" w:rsidR="00170B84" w:rsidRDefault="00170B84" w:rsidP="00170B84">
      <w:pPr>
        <w:pStyle w:val="B1"/>
      </w:pPr>
      <w:r>
        <w:t>-</w:t>
      </w:r>
      <w:r>
        <w:tab/>
        <w:t xml:space="preserve">whether and how the 5GC identifies individual non-3GPP devices connecting behind a UE or 5G-RG. (e.g. </w:t>
      </w:r>
      <w:proofErr w:type="gramStart"/>
      <w:r>
        <w:t>in order to</w:t>
      </w:r>
      <w:proofErr w:type="gramEnd"/>
      <w:r>
        <w:t xml:space="preserve"> charge the individual non-3GPP devices),</w:t>
      </w:r>
    </w:p>
    <w:p w14:paraId="0F37A065" w14:textId="77777777" w:rsidR="00170B84" w:rsidRDefault="00170B84" w:rsidP="00170B84">
      <w:pPr>
        <w:pStyle w:val="B1"/>
        <w:rPr>
          <w:ins w:id="8" w:author="CMCC16" w:date="2024-02-15T23:26:00Z"/>
        </w:rPr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devices.</w:t>
      </w:r>
    </w:p>
    <w:p w14:paraId="7C70657C" w14:textId="66622043" w:rsidR="00170B84" w:rsidRDefault="00170B84" w:rsidP="00170B84">
      <w:pPr>
        <w:pStyle w:val="B1"/>
      </w:pPr>
      <w:ins w:id="9" w:author="CMCC16" w:date="2024-02-15T23:26:00Z">
        <w:r w:rsidRPr="00170B84">
          <w:t>-</w:t>
        </w:r>
        <w:r w:rsidRPr="00170B84">
          <w:tab/>
          <w:t>whether and how the operator can restrict the concurrent active number of non-3GPP devices that simultaneously use a user identity to access the 5GS per UE or 5G-RG based on the subscribed plan.</w:t>
        </w:r>
      </w:ins>
    </w:p>
    <w:p w14:paraId="6410F5A4" w14:textId="4DE8DFD7" w:rsidR="00170B84" w:rsidDel="00170B84" w:rsidRDefault="00170B84" w:rsidP="00170B84">
      <w:pPr>
        <w:pStyle w:val="EditorsNote"/>
        <w:rPr>
          <w:del w:id="10" w:author="CMCC16" w:date="2024-02-15T23:26:00Z"/>
        </w:rPr>
      </w:pPr>
      <w:del w:id="11" w:author="CMCC16" w:date="2024-02-15T23:26:00Z">
        <w:r w:rsidDel="00170B84">
          <w:delText>Editor's note:</w:delText>
        </w:r>
        <w:r w:rsidDel="00170B84">
          <w:tab/>
          <w:delText>It is FFS whether to include "whether and how the operator restricts the number of simultaneously active non-3GPP devices per SUPI (i.e. per subscription) " in this key issue.</w:delText>
        </w:r>
      </w:del>
    </w:p>
    <w:p w14:paraId="79AC8232" w14:textId="77777777" w:rsidR="00170B84" w:rsidRDefault="00170B84" w:rsidP="00170B84">
      <w:pPr>
        <w:pStyle w:val="NO"/>
      </w:pPr>
      <w:r>
        <w:t>NOTE 1:</w:t>
      </w:r>
      <w:r>
        <w:tab/>
        <w:t>Changes to the layer 1 or layer 2 protocols of non-3GPP devices are not in scope of this study. 5G authentication for non-3GPP devices behind 5G-RG is not assumed in this study.</w:t>
      </w:r>
    </w:p>
    <w:p w14:paraId="6A0BAE66" w14:textId="77777777" w:rsidR="00170B84" w:rsidRDefault="00170B84" w:rsidP="00170B84">
      <w:pPr>
        <w:pStyle w:val="NO"/>
      </w:pPr>
      <w:r>
        <w:t>NOTE 2:</w:t>
      </w:r>
      <w:r>
        <w:tab/>
        <w:t xml:space="preserve">Conclusions related to an 5G-RG should be shared with the Broadband Forum (BBF) and </w:t>
      </w:r>
      <w:proofErr w:type="spellStart"/>
      <w:r>
        <w:t>CableLabs</w:t>
      </w:r>
      <w:proofErr w:type="spellEnd"/>
      <w:r>
        <w:t xml:space="preserve">. </w:t>
      </w:r>
    </w:p>
    <w:p w14:paraId="5D2E712B" w14:textId="77777777" w:rsidR="00170B84" w:rsidRDefault="00170B84" w:rsidP="00170B84">
      <w:pPr>
        <w:pStyle w:val="NO"/>
      </w:pPr>
      <w:r>
        <w:t>NOTE 3:</w:t>
      </w:r>
      <w:r>
        <w:tab/>
        <w:t>Solutions for Ethernet PDU Session should work in the presence of randomized MAC addresses.</w:t>
      </w:r>
    </w:p>
    <w:bookmarkEnd w:id="5"/>
    <w:bookmarkEnd w:id="6"/>
    <w:bookmarkEnd w:id="7"/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6651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6279" w14:textId="77777777" w:rsidR="00266515" w:rsidRDefault="00266515">
      <w:pPr>
        <w:spacing w:after="0"/>
      </w:pPr>
      <w:r>
        <w:separator/>
      </w:r>
    </w:p>
  </w:endnote>
  <w:endnote w:type="continuationSeparator" w:id="0">
    <w:p w14:paraId="117D49B3" w14:textId="77777777" w:rsidR="00266515" w:rsidRDefault="00266515">
      <w:pPr>
        <w:spacing w:after="0"/>
      </w:pPr>
      <w:r>
        <w:continuationSeparator/>
      </w:r>
    </w:p>
  </w:endnote>
  <w:endnote w:type="continuationNotice" w:id="1">
    <w:p w14:paraId="080AA0E2" w14:textId="77777777" w:rsidR="00266515" w:rsidRDefault="002665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E2653" w14:textId="77777777" w:rsidR="00266515" w:rsidRDefault="00266515">
      <w:pPr>
        <w:spacing w:after="0"/>
      </w:pPr>
      <w:r>
        <w:separator/>
      </w:r>
    </w:p>
  </w:footnote>
  <w:footnote w:type="continuationSeparator" w:id="0">
    <w:p w14:paraId="212AE2B6" w14:textId="77777777" w:rsidR="00266515" w:rsidRDefault="00266515">
      <w:pPr>
        <w:spacing w:after="0"/>
      </w:pPr>
      <w:r>
        <w:continuationSeparator/>
      </w:r>
    </w:p>
  </w:footnote>
  <w:footnote w:type="continuationNotice" w:id="1">
    <w:p w14:paraId="3B2FA85B" w14:textId="77777777" w:rsidR="00266515" w:rsidRDefault="002665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6">
    <w15:presenceInfo w15:providerId="None" w15:userId="CMC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B84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2FA7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515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72E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E2C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E8D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267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2F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4485</Characters>
  <Application>Microsoft Office Word</Application>
  <DocSecurity>0</DocSecurity>
  <PresentationFormat/>
  <Lines>71</Lines>
  <Paragraphs>40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CMCC16</cp:lastModifiedBy>
  <cp:revision>2</cp:revision>
  <dcterms:created xsi:type="dcterms:W3CDTF">2024-02-16T07:39:00Z</dcterms:created>
  <dcterms:modified xsi:type="dcterms:W3CDTF">2024-02-16T07:39:00Z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GrammarlyDocumentId">
    <vt:lpwstr>9bd12d3d6b552d69f6506a5b8de344a8193f90a640472556df84acb95b453051</vt:lpwstr>
  </property>
</Properties>
</file>